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22BFCE4" w:rsidR="00047AB3" w:rsidRDefault="00A227A5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>
        <w:rPr>
          <w:b/>
          <w:noProof/>
          <w:sz w:val="24"/>
        </w:rPr>
        <w:t>4011</w:t>
      </w:r>
    </w:p>
    <w:p w14:paraId="18F43094" w14:textId="6F69BE3B" w:rsidR="00FB0A18" w:rsidRDefault="00A227A5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68AF6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32B1">
        <w:rPr>
          <w:rFonts w:ascii="Arial" w:hAnsi="Arial" w:cs="Arial"/>
          <w:b/>
          <w:bCs/>
          <w:lang w:val="en-US"/>
        </w:rPr>
        <w:t>U</w:t>
      </w:r>
      <w:r w:rsidR="00E9532A" w:rsidRPr="00E9532A">
        <w:rPr>
          <w:rFonts w:ascii="Arial" w:hAnsi="Arial" w:cs="Arial"/>
          <w:b/>
          <w:bCs/>
          <w:lang w:val="en-US"/>
        </w:rPr>
        <w:t>nicast mode</w:t>
      </w:r>
      <w:r w:rsidR="007032B1">
        <w:rPr>
          <w:rFonts w:ascii="Arial" w:hAnsi="Arial" w:cs="Arial"/>
          <w:b/>
          <w:bCs/>
          <w:lang w:val="en-US"/>
        </w:rPr>
        <w:t xml:space="preserve"> 5G ProSe</w:t>
      </w:r>
      <w:r w:rsidR="00E9532A" w:rsidRPr="00E9532A">
        <w:rPr>
          <w:rFonts w:ascii="Arial" w:hAnsi="Arial" w:cs="Arial"/>
          <w:b/>
          <w:bCs/>
          <w:lang w:val="en-US"/>
        </w:rPr>
        <w:t xml:space="preserve"> communication procedures for ranging and sidelink positioning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D25CAC0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FC7FAE">
        <w:rPr>
          <w:noProof/>
          <w:lang w:val="fr-FR"/>
        </w:rPr>
        <w:t>u</w:t>
      </w:r>
      <w:r w:rsidR="007032B1" w:rsidRPr="007032B1">
        <w:rPr>
          <w:noProof/>
          <w:lang w:val="fr-FR"/>
        </w:rPr>
        <w:t>nicast mode 5G ProSe communication procedures for 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9388571" w14:textId="50475A80" w:rsidR="00E9532A" w:rsidRPr="00F91313" w:rsidRDefault="00E9532A" w:rsidP="00E9532A">
      <w:pPr>
        <w:rPr>
          <w:noProof/>
          <w:lang w:val="en-US" w:eastAsia="zh-CN"/>
        </w:rPr>
      </w:pPr>
      <w:r>
        <w:rPr>
          <w:noProof/>
          <w:lang w:val="en-US" w:eastAsia="zh-CN"/>
        </w:rPr>
        <w:t>To t</w:t>
      </w:r>
      <w:r w:rsidRPr="00113CE4">
        <w:t>ransport RSPP over PC5</w:t>
      </w:r>
      <w:r w:rsidR="0063199A">
        <w:t xml:space="preserve"> for </w:t>
      </w:r>
      <w:r w:rsidR="00C915AD">
        <w:t>5G ProSe</w:t>
      </w:r>
      <w:r w:rsidR="0063199A">
        <w:t xml:space="preserve"> capable UEs</w:t>
      </w:r>
      <w:r>
        <w:t xml:space="preserve">, </w:t>
      </w:r>
      <w:r>
        <w:rPr>
          <w:lang w:eastAsia="zh-CN"/>
        </w:rPr>
        <w:t>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</w:t>
      </w:r>
      <w:r>
        <w:rPr>
          <w:noProof/>
          <w:lang w:val="en-US"/>
        </w:rPr>
        <w:t>3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that</w:t>
      </w:r>
      <w:r>
        <w:rPr>
          <w:lang w:eastAsia="zh-CN"/>
        </w:rPr>
        <w:t xml:space="preserve"> the p</w:t>
      </w:r>
      <w:r w:rsidRPr="00113CE4">
        <w:t xml:space="preserve">rocedures defined in </w:t>
      </w:r>
      <w:r w:rsidR="00C915AD" w:rsidRPr="00113CE4">
        <w:t>clause</w:t>
      </w:r>
      <w:r w:rsidR="00C915AD">
        <w:t> </w:t>
      </w:r>
      <w:r w:rsidR="00C915AD" w:rsidRPr="00113CE4">
        <w:t>5.3 of TS</w:t>
      </w:r>
      <w:r w:rsidR="00C915AD">
        <w:t> </w:t>
      </w:r>
      <w:r w:rsidR="00C915AD" w:rsidRPr="00113CE4">
        <w:t>23.304</w:t>
      </w:r>
      <w:r w:rsidR="00C915AD">
        <w:t> </w:t>
      </w:r>
      <w:r w:rsidRPr="00113CE4">
        <w:t xml:space="preserve"> are used to support the corresponding communicated modes</w:t>
      </w:r>
      <w:r>
        <w:t xml:space="preserve"> an</w:t>
      </w:r>
      <w:r w:rsidRPr="008970F3">
        <w:t>d</w:t>
      </w:r>
      <w:r w:rsidR="00D35421">
        <w:t xml:space="preserve"> </w:t>
      </w:r>
      <w:r w:rsidR="00F91313" w:rsidRPr="00C915AD">
        <w:t>the RSPP message is carried using "Unstructured" PDCP SDU type for 5G ProSe capable UEs as defined in clause 6.1.2.2 of TS 23.304.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0E97B" w14:textId="77777777" w:rsidR="001B5519" w:rsidRPr="00481A86" w:rsidRDefault="001B5519" w:rsidP="001B5519">
      <w:pPr>
        <w:pStyle w:val="3"/>
      </w:pPr>
      <w:bookmarkStart w:id="0" w:name="_Toc133412188"/>
      <w:bookmarkStart w:id="1" w:name="_Toc131695305"/>
      <w:r>
        <w:t>7.2.2</w:t>
      </w:r>
      <w:r>
        <w:tab/>
        <w:t>Unicast mode 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0"/>
    </w:p>
    <w:p w14:paraId="4119EBF4" w14:textId="77777777" w:rsidR="001B5519" w:rsidDel="00C1389E" w:rsidRDefault="001B5519" w:rsidP="001B5519">
      <w:pPr>
        <w:pStyle w:val="EditorsNote"/>
        <w:rPr>
          <w:del w:id="2" w:author="TTF" w:date="2023-05-15T00:09:00Z"/>
        </w:rPr>
      </w:pPr>
      <w:del w:id="3" w:author="TTF" w:date="2023-05-15T00:09:00Z">
        <w:r w:rsidRPr="00481A86" w:rsidDel="00C1389E">
          <w:delText>Editor’s Note:</w:delText>
        </w:r>
        <w:r w:rsidRPr="00481A86" w:rsidDel="00C1389E">
          <w:tab/>
          <w:delText>This clause will provide description</w:delText>
        </w:r>
        <w:r w:rsidDel="00C1389E">
          <w:delText xml:space="preserve"> of</w:delText>
        </w:r>
        <w:r w:rsidRPr="00481A86" w:rsidDel="00C1389E">
          <w:delText xml:space="preserve"> </w:delText>
        </w:r>
        <w:r w:rsidDel="00C1389E">
          <w:delText>the procedures for unicast mode Ranging_SL direct communication over PC5</w:delText>
        </w:r>
        <w:r w:rsidRPr="00481A86" w:rsidDel="00C1389E">
          <w:delText>.</w:delText>
        </w:r>
      </w:del>
    </w:p>
    <w:p w14:paraId="6431C1AD" w14:textId="35C304C6" w:rsidR="001B5519" w:rsidRDefault="001B5519" w:rsidP="001B5519">
      <w:pPr>
        <w:pStyle w:val="4"/>
        <w:rPr>
          <w:ins w:id="4" w:author="TTF" w:date="2023-05-15T00:12:00Z"/>
        </w:rPr>
      </w:pPr>
      <w:ins w:id="5" w:author="TTF" w:date="2023-05-15T00:12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6" w:author="TTF" w:date="2023-05-15T10:13:00Z">
        <w:r w:rsidR="00B81DE1">
          <w:rPr>
            <w:lang w:eastAsia="zh-CN"/>
          </w:rPr>
          <w:t>x1</w:t>
        </w:r>
      </w:ins>
      <w:ins w:id="7" w:author="TTF" w:date="2023-05-15T00:12:00Z">
        <w:r w:rsidRPr="00C1389E">
          <w:rPr>
            <w:lang w:eastAsia="zh-CN"/>
          </w:rPr>
          <w:tab/>
          <w:t>Unicast mode communication over</w:t>
        </w:r>
        <w:r>
          <w:rPr>
            <w:lang w:eastAsia="zh-CN"/>
          </w:rPr>
          <w:t xml:space="preserve"> PC5 with </w:t>
        </w:r>
      </w:ins>
      <w:ins w:id="8" w:author="TTF" w:date="2023-05-15T10:15:00Z">
        <w:r w:rsidR="001B480A">
          <w:t>5G ProSe</w:t>
        </w:r>
      </w:ins>
      <w:ins w:id="9" w:author="TTF" w:date="2023-05-15T00:12:00Z">
        <w:r>
          <w:t xml:space="preserve"> capable UEs</w:t>
        </w:r>
      </w:ins>
    </w:p>
    <w:p w14:paraId="2222A699" w14:textId="4D3ED008" w:rsidR="001B5519" w:rsidRPr="00742FAE" w:rsidRDefault="001B5519" w:rsidP="001B5519">
      <w:pPr>
        <w:rPr>
          <w:ins w:id="10" w:author="TTF" w:date="2023-05-15T00:17:00Z"/>
        </w:rPr>
      </w:pPr>
      <w:ins w:id="11" w:author="TTF" w:date="2023-05-15T00:17:00Z">
        <w:r w:rsidRPr="00742FAE">
          <w:t xml:space="preserve">This clause describes the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>rotocol procedures between two UEs for</w:t>
        </w:r>
        <w:r>
          <w:t xml:space="preserve"> </w:t>
        </w:r>
        <w:r w:rsidRPr="00B51B14">
          <w:t xml:space="preserve">unicast mode of </w:t>
        </w:r>
      </w:ins>
      <w:ins w:id="12" w:author="TTF" w:date="2023-05-15T10:15:00Z">
        <w:r w:rsidR="001B480A">
          <w:t>5G ProSe</w:t>
        </w:r>
      </w:ins>
      <w:ins w:id="13" w:author="TTF" w:date="2023-05-15T00:17:00Z">
        <w:r w:rsidRPr="00B51B14">
          <w:t xml:space="preserve"> communication</w:t>
        </w:r>
        <w:r>
          <w:t xml:space="preserve"> for r</w:t>
        </w:r>
        <w:r w:rsidRPr="00BD46AD">
          <w:t>anging</w:t>
        </w:r>
        <w:r>
          <w:t xml:space="preserve"> and s</w:t>
        </w:r>
        <w:r w:rsidRPr="00BD46AD">
          <w:t xml:space="preserve">idelink </w:t>
        </w:r>
        <w:r>
          <w:t>p</w:t>
        </w:r>
        <w:r w:rsidRPr="00BD46AD">
          <w:t>ositioning</w:t>
        </w:r>
        <w:r w:rsidRPr="00742FAE">
          <w:t>.</w:t>
        </w:r>
        <w:r>
          <w:t xml:space="preserve"> </w:t>
        </w:r>
        <w:r w:rsidRPr="00742FAE">
          <w:t xml:space="preserve">The following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 xml:space="preserve">rotocol procedures are </w:t>
        </w:r>
      </w:ins>
      <w:ins w:id="14" w:author="xiaomi-r" w:date="2023-05-25T14:41:00Z">
        <w:r w:rsidR="009E11D4">
          <w:t>supported</w:t>
        </w:r>
      </w:ins>
      <w:ins w:id="15" w:author="TTF" w:date="2023-05-15T00:17:00Z">
        <w:r w:rsidRPr="00742FAE">
          <w:t>:</w:t>
        </w:r>
      </w:ins>
    </w:p>
    <w:p w14:paraId="265E0B4F" w14:textId="48D9B2CF" w:rsidR="001B5519" w:rsidRDefault="001B5519" w:rsidP="001B5519">
      <w:pPr>
        <w:pStyle w:val="B1"/>
        <w:rPr>
          <w:ins w:id="16" w:author="xiaomi-r" w:date="2023-05-25T14:17:00Z"/>
        </w:rPr>
      </w:pPr>
      <w:ins w:id="17" w:author="TTF" w:date="2023-05-15T00:17:00Z">
        <w:r>
          <w:rPr>
            <w:rFonts w:hint="eastAsia"/>
            <w:lang w:eastAsia="zh-CN"/>
          </w:rPr>
          <w:t>a)</w:t>
        </w:r>
        <w:r w:rsidRPr="00742FAE">
          <w:tab/>
        </w:r>
        <w:r>
          <w:t>PC5 unicast</w:t>
        </w:r>
        <w:r w:rsidRPr="00B51B14">
          <w:t xml:space="preserve"> link establishment</w:t>
        </w:r>
      </w:ins>
      <w:ins w:id="18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19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20" w:author="TTF" w:date="2023-05-15T10:15:00Z">
        <w:r w:rsidR="001B480A">
          <w:t>5G ProSe</w:t>
        </w:r>
      </w:ins>
      <w:ins w:id="21" w:author="TTF" w:date="2023-05-15T00:18:00Z">
        <w:r>
          <w:t xml:space="preserve"> capable UEs</w:t>
        </w:r>
      </w:ins>
      <w:ins w:id="22" w:author="xiaomi-r" w:date="2023-05-25T14:26:00Z">
        <w:r w:rsidR="002B18CE" w:rsidRPr="002B18CE">
          <w:t xml:space="preserve"> </w:t>
        </w:r>
      </w:ins>
      <w:ins w:id="23" w:author="xiaomi-r" w:date="2023-05-25T14:42:00Z">
        <w:r w:rsidR="009E11D4" w:rsidRPr="00C33F68">
          <w:t>as specified in 3GPP TS </w:t>
        </w:r>
        <w:r w:rsidR="009E11D4">
          <w:t>24.554</w:t>
        </w:r>
        <w:r w:rsidR="009E11D4" w:rsidRPr="00C33F68">
          <w:t> </w:t>
        </w:r>
        <w:r w:rsidR="009E11D4">
          <w:t>[6]</w:t>
        </w:r>
        <w:r w:rsidR="009E11D4" w:rsidRPr="00C33F68">
          <w:t xml:space="preserve"> clause </w:t>
        </w:r>
        <w:r w:rsidR="009E11D4">
          <w:t>7.2.2</w:t>
        </w:r>
      </w:ins>
      <w:ins w:id="24" w:author="TTF" w:date="2023-05-15T00:17:00Z">
        <w:r w:rsidRPr="00742FAE">
          <w:t>;</w:t>
        </w:r>
      </w:ins>
    </w:p>
    <w:p w14:paraId="00E4935F" w14:textId="40BCFF2F" w:rsidR="001B5519" w:rsidRPr="00742FAE" w:rsidRDefault="001B5519" w:rsidP="001B5519">
      <w:pPr>
        <w:pStyle w:val="B1"/>
        <w:rPr>
          <w:ins w:id="25" w:author="TTF" w:date="2023-05-15T00:17:00Z"/>
        </w:rPr>
      </w:pPr>
      <w:ins w:id="26" w:author="TTF" w:date="2023-05-15T00:17:00Z">
        <w:r>
          <w:rPr>
            <w:rFonts w:hint="eastAsia"/>
            <w:lang w:eastAsia="zh-CN"/>
          </w:rPr>
          <w:t>b)</w:t>
        </w:r>
        <w:r w:rsidRPr="00742FAE">
          <w:tab/>
        </w:r>
        <w:r w:rsidRPr="009F4DF9">
          <w:t>PC5 unicast link</w:t>
        </w:r>
        <w:r w:rsidRPr="00B51B14">
          <w:t xml:space="preserve"> modification</w:t>
        </w:r>
      </w:ins>
      <w:ins w:id="27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28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29" w:author="TTF" w:date="2023-05-15T10:15:00Z">
        <w:r w:rsidR="001B480A">
          <w:t>5G ProSe</w:t>
        </w:r>
      </w:ins>
      <w:ins w:id="30" w:author="TTF" w:date="2023-05-15T00:18:00Z">
        <w:r>
          <w:t xml:space="preserve"> capable UEs</w:t>
        </w:r>
      </w:ins>
      <w:ins w:id="31" w:author="xiaomi-r" w:date="2023-05-25T14:42:00Z">
        <w:r w:rsidR="00C012EF" w:rsidRPr="00C012EF">
          <w:t xml:space="preserve"> </w:t>
        </w:r>
        <w:r w:rsidR="00C012EF" w:rsidRPr="00C33F68">
          <w:t>as specified in 3GPP TS </w:t>
        </w:r>
        <w:r w:rsidR="00C012EF">
          <w:t>24.554</w:t>
        </w:r>
        <w:r w:rsidR="00C012EF" w:rsidRPr="00C33F68">
          <w:t> </w:t>
        </w:r>
        <w:r w:rsidR="00C012EF">
          <w:t>[6]</w:t>
        </w:r>
        <w:r w:rsidR="00C012EF" w:rsidRPr="00C33F68">
          <w:t xml:space="preserve"> clause </w:t>
        </w:r>
        <w:r w:rsidR="00C012EF">
          <w:t>7.2.3</w:t>
        </w:r>
      </w:ins>
      <w:ins w:id="32" w:author="TTF" w:date="2023-05-15T00:17:00Z">
        <w:r w:rsidRPr="00742FAE">
          <w:t>;</w:t>
        </w:r>
      </w:ins>
    </w:p>
    <w:p w14:paraId="5BF6436E" w14:textId="1264E9A3" w:rsidR="001B5519" w:rsidRPr="00742FAE" w:rsidRDefault="001B5519" w:rsidP="001B5519">
      <w:pPr>
        <w:pStyle w:val="B1"/>
        <w:rPr>
          <w:ins w:id="33" w:author="TTF" w:date="2023-05-15T00:17:00Z"/>
        </w:rPr>
      </w:pPr>
      <w:ins w:id="34" w:author="TTF" w:date="2023-05-15T00:17:00Z">
        <w:r>
          <w:rPr>
            <w:rFonts w:hint="eastAsia"/>
            <w:lang w:eastAsia="zh-CN"/>
          </w:rPr>
          <w:t>c)</w:t>
        </w:r>
        <w:r w:rsidRPr="00742FAE">
          <w:tab/>
        </w:r>
        <w:r w:rsidRPr="009F4DF9">
          <w:t>PC5 unicast link</w:t>
        </w:r>
        <w:r w:rsidRPr="00B51B14">
          <w:t xml:space="preserve"> release</w:t>
        </w:r>
      </w:ins>
      <w:ins w:id="35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36" w:author="TTF" w:date="2023-05-15T09:18:00Z">
        <w:r>
          <w:rPr>
            <w:lang w:eastAsia="zh-CN"/>
          </w:rPr>
          <w:t xml:space="preserve">procedure </w:t>
        </w:r>
      </w:ins>
      <w:ins w:id="37" w:author="TTF" w:date="2023-05-15T10:15:00Z">
        <w:r w:rsidR="001B480A">
          <w:t>5G ProSe</w:t>
        </w:r>
      </w:ins>
      <w:ins w:id="38" w:author="TTF" w:date="2023-05-15T00:18:00Z">
        <w:r>
          <w:t xml:space="preserve"> capable UEs</w:t>
        </w:r>
      </w:ins>
      <w:ins w:id="39" w:author="xiaomi-r" w:date="2023-05-25T14:42:00Z">
        <w:r w:rsidR="00C012EF" w:rsidRPr="00C012EF">
          <w:t xml:space="preserve"> </w:t>
        </w:r>
        <w:r w:rsidR="00C012EF" w:rsidRPr="00C33F68">
          <w:t>as specified in 3GPP TS </w:t>
        </w:r>
        <w:r w:rsidR="00C012EF">
          <w:t>24.554</w:t>
        </w:r>
        <w:r w:rsidR="00C012EF" w:rsidRPr="00C33F68">
          <w:t> </w:t>
        </w:r>
        <w:r w:rsidR="00C012EF">
          <w:t>[6]</w:t>
        </w:r>
        <w:r w:rsidR="00C012EF" w:rsidRPr="00C33F68">
          <w:t xml:space="preserve"> clause </w:t>
        </w:r>
        <w:r w:rsidR="00C012EF">
          <w:t>7.2.6</w:t>
        </w:r>
      </w:ins>
      <w:ins w:id="40" w:author="TTF" w:date="2023-05-15T00:17:00Z">
        <w:r w:rsidRPr="00742FAE">
          <w:t>;</w:t>
        </w:r>
      </w:ins>
    </w:p>
    <w:p w14:paraId="1185BB57" w14:textId="60099495" w:rsidR="001B5519" w:rsidRDefault="001B5519" w:rsidP="001B5519">
      <w:pPr>
        <w:pStyle w:val="B1"/>
        <w:rPr>
          <w:ins w:id="41" w:author="TTF" w:date="2023-05-15T00:17:00Z"/>
          <w:lang w:eastAsia="zh-CN"/>
        </w:rPr>
      </w:pPr>
      <w:ins w:id="42" w:author="TTF" w:date="2023-05-15T00:17:00Z">
        <w:r>
          <w:rPr>
            <w:rFonts w:hint="eastAsia"/>
            <w:lang w:eastAsia="zh-CN"/>
          </w:rPr>
          <w:t>d)</w:t>
        </w:r>
        <w:r w:rsidRPr="00742FAE">
          <w:tab/>
        </w:r>
        <w:r w:rsidRPr="009F4DF9">
          <w:t>PC5 unicast link</w:t>
        </w:r>
        <w:r w:rsidRPr="00B51B14">
          <w:t xml:space="preserve"> identifier updat</w:t>
        </w:r>
      </w:ins>
      <w:ins w:id="43" w:author="TTF" w:date="2023-05-15T00:18:00Z">
        <w:r>
          <w:t>e</w:t>
        </w:r>
        <w:r w:rsidRPr="005E4FAE">
          <w:rPr>
            <w:lang w:eastAsia="zh-CN"/>
          </w:rPr>
          <w:t xml:space="preserve"> </w:t>
        </w:r>
      </w:ins>
      <w:ins w:id="44" w:author="TTF" w:date="2023-05-15T09:18:00Z">
        <w:r>
          <w:rPr>
            <w:lang w:eastAsia="zh-CN"/>
          </w:rPr>
          <w:t xml:space="preserve">procedure </w:t>
        </w:r>
      </w:ins>
      <w:ins w:id="45" w:author="TTF" w:date="2023-05-15T00:18:00Z">
        <w:r>
          <w:rPr>
            <w:lang w:eastAsia="zh-CN"/>
          </w:rPr>
          <w:t xml:space="preserve">with </w:t>
        </w:r>
      </w:ins>
      <w:ins w:id="46" w:author="TTF" w:date="2023-05-15T10:15:00Z">
        <w:r w:rsidR="001B480A">
          <w:t>5G ProSe</w:t>
        </w:r>
      </w:ins>
      <w:ins w:id="47" w:author="TTF" w:date="2023-05-15T00:18:00Z">
        <w:r>
          <w:t xml:space="preserve"> capable UEs</w:t>
        </w:r>
      </w:ins>
      <w:ins w:id="48" w:author="xiaomi-r" w:date="2023-05-25T14:43:00Z">
        <w:r w:rsidR="00C012EF" w:rsidRPr="00C012EF">
          <w:t xml:space="preserve"> </w:t>
        </w:r>
        <w:r w:rsidR="00C012EF" w:rsidRPr="00C33F68">
          <w:t>as specified in 3GPP TS </w:t>
        </w:r>
        <w:r w:rsidR="00C012EF">
          <w:t>24.554</w:t>
        </w:r>
        <w:r w:rsidR="00C012EF" w:rsidRPr="00C33F68">
          <w:t> </w:t>
        </w:r>
        <w:r w:rsidR="00C012EF">
          <w:t>[6]</w:t>
        </w:r>
        <w:r w:rsidR="00C012EF" w:rsidRPr="00C33F68">
          <w:t xml:space="preserve"> clause </w:t>
        </w:r>
        <w:r w:rsidR="00C012EF">
          <w:t>7.2.4</w:t>
        </w:r>
      </w:ins>
      <w:ins w:id="49" w:author="TTF" w:date="2023-05-15T00:17:00Z">
        <w:r>
          <w:t>;</w:t>
        </w:r>
      </w:ins>
      <w:ins w:id="50" w:author="TTF" w:date="2023-05-15T00:18:00Z">
        <w:r>
          <w:t xml:space="preserve"> and</w:t>
        </w:r>
      </w:ins>
    </w:p>
    <w:p w14:paraId="5270B885" w14:textId="273C25E9" w:rsidR="001B5519" w:rsidRDefault="001B5519" w:rsidP="001B5519">
      <w:pPr>
        <w:pStyle w:val="B1"/>
        <w:rPr>
          <w:ins w:id="51" w:author="TTF" w:date="2023-05-15T09:52:00Z"/>
        </w:rPr>
      </w:pPr>
      <w:ins w:id="52" w:author="TTF" w:date="2023-05-15T00:18:00Z">
        <w:r>
          <w:rPr>
            <w:lang w:eastAsia="zh-CN"/>
          </w:rPr>
          <w:t>e</w:t>
        </w:r>
      </w:ins>
      <w:ins w:id="53" w:author="TTF" w:date="2023-05-15T00:17:00Z">
        <w:r>
          <w:rPr>
            <w:lang w:eastAsia="zh-CN"/>
          </w:rPr>
          <w:t>)</w:t>
        </w:r>
        <w:r>
          <w:rPr>
            <w:lang w:eastAsia="zh-CN"/>
          </w:rPr>
          <w:tab/>
          <w:t>PC5 unicast link keep</w:t>
        </w:r>
        <w:r>
          <w:t>-alive</w:t>
        </w:r>
      </w:ins>
      <w:ins w:id="54" w:author="TTF" w:date="2023-05-15T00:18:00Z">
        <w:r w:rsidRPr="005E4FAE">
          <w:rPr>
            <w:lang w:eastAsia="zh-CN"/>
          </w:rPr>
          <w:t xml:space="preserve"> </w:t>
        </w:r>
      </w:ins>
      <w:ins w:id="55" w:author="TTF" w:date="2023-05-15T09:19:00Z">
        <w:r>
          <w:rPr>
            <w:lang w:eastAsia="zh-CN"/>
          </w:rPr>
          <w:t xml:space="preserve">procedure </w:t>
        </w:r>
      </w:ins>
      <w:ins w:id="56" w:author="TTF" w:date="2023-05-15T00:18:00Z">
        <w:r>
          <w:rPr>
            <w:lang w:eastAsia="zh-CN"/>
          </w:rPr>
          <w:t xml:space="preserve">with </w:t>
        </w:r>
      </w:ins>
      <w:ins w:id="57" w:author="TTF" w:date="2023-05-15T10:15:00Z">
        <w:r w:rsidR="001B480A">
          <w:t>5G ProSe</w:t>
        </w:r>
      </w:ins>
      <w:ins w:id="58" w:author="TTF" w:date="2023-05-15T00:18:00Z">
        <w:r>
          <w:t xml:space="preserve"> capable UEs</w:t>
        </w:r>
      </w:ins>
      <w:ins w:id="59" w:author="xiaomi-r" w:date="2023-05-25T14:43:00Z">
        <w:r w:rsidR="00C012EF" w:rsidRPr="00C012EF">
          <w:t xml:space="preserve"> </w:t>
        </w:r>
        <w:r w:rsidR="00C012EF" w:rsidRPr="00C33F68">
          <w:t>as specified in 3GPP TS </w:t>
        </w:r>
        <w:r w:rsidR="00C012EF">
          <w:t>24.554</w:t>
        </w:r>
        <w:r w:rsidR="00C012EF" w:rsidRPr="00C33F68">
          <w:t> </w:t>
        </w:r>
        <w:r w:rsidR="00C012EF">
          <w:t>[6]</w:t>
        </w:r>
        <w:r w:rsidR="00C012EF" w:rsidRPr="00C33F68">
          <w:t xml:space="preserve"> clause </w:t>
        </w:r>
        <w:r w:rsidR="00C012EF">
          <w:t>7.2.5</w:t>
        </w:r>
      </w:ins>
      <w:ins w:id="60" w:author="TTF" w:date="2023-05-15T09:52:00Z">
        <w:r>
          <w:t>.</w:t>
        </w:r>
      </w:ins>
    </w:p>
    <w:bookmarkEnd w:id="1"/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37A0E" w14:textId="77777777" w:rsidR="00A07315" w:rsidRDefault="00A07315">
      <w:r>
        <w:separator/>
      </w:r>
    </w:p>
  </w:endnote>
  <w:endnote w:type="continuationSeparator" w:id="0">
    <w:p w14:paraId="74DEE062" w14:textId="77777777" w:rsidR="00A07315" w:rsidRDefault="00A0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ED9AF" w14:textId="77777777" w:rsidR="00A07315" w:rsidRDefault="00A07315">
      <w:r>
        <w:separator/>
      </w:r>
    </w:p>
  </w:footnote>
  <w:footnote w:type="continuationSeparator" w:id="0">
    <w:p w14:paraId="3860E234" w14:textId="77777777" w:rsidR="00A07315" w:rsidRDefault="00A07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66A8E"/>
    <w:multiLevelType w:val="hybridMultilevel"/>
    <w:tmpl w:val="AD447ABC"/>
    <w:lvl w:ilvl="0" w:tplc="FF8406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B4EE9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82401"/>
    <w:rsid w:val="00183134"/>
    <w:rsid w:val="00191E6B"/>
    <w:rsid w:val="001B480A"/>
    <w:rsid w:val="001B5519"/>
    <w:rsid w:val="001B5C2B"/>
    <w:rsid w:val="001B77E2"/>
    <w:rsid w:val="001C1DBC"/>
    <w:rsid w:val="001C7C5C"/>
    <w:rsid w:val="001D25E6"/>
    <w:rsid w:val="001D4C82"/>
    <w:rsid w:val="001E2A68"/>
    <w:rsid w:val="001E2EB5"/>
    <w:rsid w:val="001E3676"/>
    <w:rsid w:val="001E41F3"/>
    <w:rsid w:val="001E7677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8CE"/>
    <w:rsid w:val="002B1A87"/>
    <w:rsid w:val="002B3C88"/>
    <w:rsid w:val="002E48BE"/>
    <w:rsid w:val="002E6115"/>
    <w:rsid w:val="002F4FF2"/>
    <w:rsid w:val="002F6340"/>
    <w:rsid w:val="0030194A"/>
    <w:rsid w:val="00305C60"/>
    <w:rsid w:val="00315BD4"/>
    <w:rsid w:val="003203FE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0FB3"/>
    <w:rsid w:val="00497F14"/>
    <w:rsid w:val="004A4BEC"/>
    <w:rsid w:val="004B45A4"/>
    <w:rsid w:val="004C1E90"/>
    <w:rsid w:val="004D077E"/>
    <w:rsid w:val="004F03A8"/>
    <w:rsid w:val="0050780D"/>
    <w:rsid w:val="005100C1"/>
    <w:rsid w:val="00511527"/>
    <w:rsid w:val="0051277C"/>
    <w:rsid w:val="005275CB"/>
    <w:rsid w:val="0054453D"/>
    <w:rsid w:val="00562BE1"/>
    <w:rsid w:val="00563F4C"/>
    <w:rsid w:val="005651FD"/>
    <w:rsid w:val="00565F4B"/>
    <w:rsid w:val="0057629F"/>
    <w:rsid w:val="005900B8"/>
    <w:rsid w:val="00592829"/>
    <w:rsid w:val="0059653F"/>
    <w:rsid w:val="00597BF4"/>
    <w:rsid w:val="005A6150"/>
    <w:rsid w:val="005A634D"/>
    <w:rsid w:val="005A7824"/>
    <w:rsid w:val="005B25F0"/>
    <w:rsid w:val="005C11F0"/>
    <w:rsid w:val="005C4D6B"/>
    <w:rsid w:val="005C529D"/>
    <w:rsid w:val="005D7121"/>
    <w:rsid w:val="005E072C"/>
    <w:rsid w:val="005E2C44"/>
    <w:rsid w:val="005E5026"/>
    <w:rsid w:val="0060287A"/>
    <w:rsid w:val="00606094"/>
    <w:rsid w:val="0061048B"/>
    <w:rsid w:val="0063199A"/>
    <w:rsid w:val="00632E1E"/>
    <w:rsid w:val="00643317"/>
    <w:rsid w:val="00661116"/>
    <w:rsid w:val="006872D8"/>
    <w:rsid w:val="006A2B1C"/>
    <w:rsid w:val="006A6057"/>
    <w:rsid w:val="006B5418"/>
    <w:rsid w:val="006E21FB"/>
    <w:rsid w:val="006E292A"/>
    <w:rsid w:val="006F5EC0"/>
    <w:rsid w:val="007032B1"/>
    <w:rsid w:val="00710497"/>
    <w:rsid w:val="00712563"/>
    <w:rsid w:val="00714B2E"/>
    <w:rsid w:val="00727AC1"/>
    <w:rsid w:val="0074184E"/>
    <w:rsid w:val="007439B9"/>
    <w:rsid w:val="007760E6"/>
    <w:rsid w:val="0079166E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E7F77"/>
    <w:rsid w:val="007F0625"/>
    <w:rsid w:val="00802043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10AC"/>
    <w:rsid w:val="00883B6F"/>
    <w:rsid w:val="008902BC"/>
    <w:rsid w:val="00892E2B"/>
    <w:rsid w:val="008970F3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9C8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B3291"/>
    <w:rsid w:val="009B3881"/>
    <w:rsid w:val="009C61B9"/>
    <w:rsid w:val="009E11D4"/>
    <w:rsid w:val="009E3297"/>
    <w:rsid w:val="009E617D"/>
    <w:rsid w:val="009E7005"/>
    <w:rsid w:val="009F7C5D"/>
    <w:rsid w:val="00A033C1"/>
    <w:rsid w:val="00A055C2"/>
    <w:rsid w:val="00A07315"/>
    <w:rsid w:val="00A07584"/>
    <w:rsid w:val="00A122CA"/>
    <w:rsid w:val="00A140DD"/>
    <w:rsid w:val="00A227A5"/>
    <w:rsid w:val="00A2600A"/>
    <w:rsid w:val="00A2613B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B0459"/>
    <w:rsid w:val="00AD7C25"/>
    <w:rsid w:val="00AE4D95"/>
    <w:rsid w:val="00AE6151"/>
    <w:rsid w:val="00AF16FA"/>
    <w:rsid w:val="00AF5EA7"/>
    <w:rsid w:val="00AF6B24"/>
    <w:rsid w:val="00B03597"/>
    <w:rsid w:val="00B076C6"/>
    <w:rsid w:val="00B258BB"/>
    <w:rsid w:val="00B30FC2"/>
    <w:rsid w:val="00B357DE"/>
    <w:rsid w:val="00B415A2"/>
    <w:rsid w:val="00B43444"/>
    <w:rsid w:val="00B47938"/>
    <w:rsid w:val="00B53D3B"/>
    <w:rsid w:val="00B57359"/>
    <w:rsid w:val="00B6383B"/>
    <w:rsid w:val="00B66361"/>
    <w:rsid w:val="00B66D06"/>
    <w:rsid w:val="00B67E3A"/>
    <w:rsid w:val="00B70D58"/>
    <w:rsid w:val="00B72AC8"/>
    <w:rsid w:val="00B81DE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2EF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83E4E"/>
    <w:rsid w:val="00C84595"/>
    <w:rsid w:val="00C85AD4"/>
    <w:rsid w:val="00C915A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B3E"/>
    <w:rsid w:val="00D055A2"/>
    <w:rsid w:val="00D11584"/>
    <w:rsid w:val="00D12661"/>
    <w:rsid w:val="00D12FF1"/>
    <w:rsid w:val="00D35421"/>
    <w:rsid w:val="00D41266"/>
    <w:rsid w:val="00D45A70"/>
    <w:rsid w:val="00D51C49"/>
    <w:rsid w:val="00D5358D"/>
    <w:rsid w:val="00D53BE5"/>
    <w:rsid w:val="00D5699B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36C39"/>
    <w:rsid w:val="00E4306D"/>
    <w:rsid w:val="00E65E8A"/>
    <w:rsid w:val="00E712EA"/>
    <w:rsid w:val="00E83E62"/>
    <w:rsid w:val="00E90A16"/>
    <w:rsid w:val="00E924C6"/>
    <w:rsid w:val="00E9497F"/>
    <w:rsid w:val="00E9532A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1469"/>
    <w:rsid w:val="00F1278B"/>
    <w:rsid w:val="00F21CC1"/>
    <w:rsid w:val="00F22C96"/>
    <w:rsid w:val="00F25D98"/>
    <w:rsid w:val="00F26950"/>
    <w:rsid w:val="00F300FB"/>
    <w:rsid w:val="00F34816"/>
    <w:rsid w:val="00F432E2"/>
    <w:rsid w:val="00F71A8C"/>
    <w:rsid w:val="00F7680F"/>
    <w:rsid w:val="00F77DB1"/>
    <w:rsid w:val="00F831EE"/>
    <w:rsid w:val="00F86788"/>
    <w:rsid w:val="00F91313"/>
    <w:rsid w:val="00FA2298"/>
    <w:rsid w:val="00FA5DEF"/>
    <w:rsid w:val="00FA65BF"/>
    <w:rsid w:val="00FB0A18"/>
    <w:rsid w:val="00FB6386"/>
    <w:rsid w:val="00FB641F"/>
    <w:rsid w:val="00FC4B4B"/>
    <w:rsid w:val="00FC6BF7"/>
    <w:rsid w:val="00FC7FAE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22</cp:revision>
  <cp:lastPrinted>1900-01-01T00:00:00Z</cp:lastPrinted>
  <dcterms:created xsi:type="dcterms:W3CDTF">2023-05-15T02:08:00Z</dcterms:created>
  <dcterms:modified xsi:type="dcterms:W3CDTF">2023-05-25T12:44:00Z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